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E1A6F" w14:textId="5823F59A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490B94">
        <w:rPr>
          <w:rFonts w:hint="eastAsia"/>
          <w:b/>
          <w:i/>
          <w:noProof/>
          <w:sz w:val="28"/>
          <w:lang w:eastAsia="zh-CN"/>
        </w:rPr>
        <w:t>4146</w:t>
      </w:r>
    </w:p>
    <w:p w14:paraId="0FD8F609" w14:textId="77777777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2175C48C" w:rsidR="001E41F3" w:rsidRPr="00410371" w:rsidRDefault="00946B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32.502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1DB0AA57" w:rsidR="001E41F3" w:rsidRPr="00410371" w:rsidRDefault="00490B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6070310" w:rsidR="001E41F3" w:rsidRPr="00410371" w:rsidRDefault="003E43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4771FC02" w:rsidR="001E41F3" w:rsidRPr="00410371" w:rsidRDefault="00946B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11.0</w:t>
            </w:r>
            <w:r w:rsidR="00601126" w:rsidRPr="00946BE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17B7FE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5550CACD" w:rsidR="001E41F3" w:rsidRDefault="009C0583" w:rsidP="0060112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incorrect information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116DD0F6" w:rsidR="001E41F3" w:rsidRDefault="00981CA4" w:rsidP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OAM11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6BDCAE9" w:rsidR="001E41F3" w:rsidRDefault="003E4379" w:rsidP="003E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18990356" w:rsidR="001E41F3" w:rsidRDefault="00497A0F" w:rsidP="004D7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932C3">
              <w:rPr>
                <w:noProof/>
              </w:rPr>
              <w:t>11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BFEDF" w14:textId="6D5EBDD7" w:rsidR="00645A13" w:rsidRDefault="00645A13" w:rsidP="00A43F98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In clause 4.8.1.1 </w:t>
            </w:r>
            <w:r>
              <w:rPr>
                <w:noProof/>
                <w:lang w:eastAsia="zh-CN"/>
              </w:rPr>
              <w:t>O</w:t>
            </w:r>
            <w:r>
              <w:t xml:space="preserve">peration </w:t>
            </w:r>
            <w:r w:rsidRPr="00E93491">
              <w:rPr>
                <w:rFonts w:ascii="Courier New" w:hAnsi="Courier New" w:cs="Courier New"/>
              </w:rPr>
              <w:t>resumeScProcessWithArcfData</w:t>
            </w:r>
            <w:r w:rsidRPr="0084478C">
              <w:t xml:space="preserve"> (</w:t>
            </w:r>
            <w:r>
              <w:t xml:space="preserve">M)., the </w:t>
            </w:r>
            <w:r>
              <w:rPr>
                <w:color w:val="000000"/>
                <w:sz w:val="22"/>
                <w:szCs w:val="22"/>
              </w:rPr>
              <w:t>s</w:t>
            </w:r>
            <w:r>
              <w:rPr>
                <w:color w:val="000000"/>
                <w:sz w:val="22"/>
                <w:szCs w:val="22"/>
                <w:lang w:val="en-US"/>
              </w:rPr>
              <w:t>entence “</w:t>
            </w:r>
            <w:r w:rsidRPr="00BF7312">
              <w:rPr>
                <w:color w:val="000000"/>
                <w:sz w:val="22"/>
                <w:szCs w:val="22"/>
                <w:lang w:val="en-US"/>
              </w:rPr>
              <w:t xml:space="preserve">This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operation allows the IRPManager deliver ARCF parameter values to a IRPAgent which it had requested the  </w:t>
            </w:r>
            <w:r w:rsidRPr="001D7660">
              <w:rPr>
                <w:rFonts w:ascii="Courier New" w:hAnsi="Courier New" w:cs="Courier New"/>
                <w:lang w:val="en-US"/>
              </w:rPr>
              <w:t>notify</w:t>
            </w:r>
            <w:r>
              <w:rPr>
                <w:rFonts w:ascii="Courier New" w:hAnsi="Courier New" w:cs="Courier New"/>
                <w:lang w:val="en-US"/>
              </w:rPr>
              <w:t>SwM</w:t>
            </w:r>
            <w:r w:rsidRPr="001D7660">
              <w:rPr>
                <w:rFonts w:ascii="Courier New" w:hAnsi="Courier New" w:cs="Courier New"/>
                <w:lang w:val="en-US"/>
              </w:rPr>
              <w:t xml:space="preserve">ProcessStage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notification and to resume the self-configuration process which has been suspended at a stop point and is waiting for the ARCF data.” is described. However, the </w:t>
            </w:r>
            <w:r w:rsidRPr="001D7660">
              <w:rPr>
                <w:rFonts w:ascii="Courier New" w:hAnsi="Courier New" w:cs="Courier New"/>
                <w:lang w:val="en-US"/>
              </w:rPr>
              <w:t>notify</w:t>
            </w:r>
            <w:r w:rsidR="009539FA">
              <w:rPr>
                <w:rFonts w:ascii="Courier New" w:hAnsi="Courier New" w:cs="Courier New"/>
                <w:lang w:val="en-US"/>
              </w:rPr>
              <w:t>Sc</w:t>
            </w:r>
            <w:r w:rsidRPr="001D7660">
              <w:rPr>
                <w:rFonts w:ascii="Courier New" w:hAnsi="Courier New" w:cs="Courier New"/>
                <w:lang w:val="en-US"/>
              </w:rPr>
              <w:t xml:space="preserve">ProcessStage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notification </w:t>
            </w:r>
            <w:r w:rsidR="009539FA">
              <w:rPr>
                <w:color w:val="000000"/>
                <w:sz w:val="22"/>
                <w:szCs w:val="22"/>
                <w:lang w:val="en-US"/>
              </w:rPr>
              <w:t xml:space="preserve">instead of </w:t>
            </w:r>
            <w:r w:rsidR="009539FA" w:rsidRPr="009539FA">
              <w:rPr>
                <w:rFonts w:ascii="Courier New" w:hAnsi="Courier New" w:cs="Courier New"/>
                <w:lang w:val="en-US"/>
              </w:rPr>
              <w:t>notifySwMProcessStage</w:t>
            </w:r>
            <w:r w:rsidR="009539FA">
              <w:rPr>
                <w:color w:val="000000"/>
                <w:sz w:val="22"/>
                <w:szCs w:val="22"/>
                <w:lang w:val="en-US"/>
              </w:rPr>
              <w:t xml:space="preserve"> notification </w:t>
            </w:r>
            <w:r w:rsidR="00CC205E">
              <w:rPr>
                <w:color w:val="000000"/>
                <w:sz w:val="22"/>
                <w:szCs w:val="22"/>
                <w:lang w:val="en-US"/>
              </w:rPr>
              <w:t xml:space="preserve">is defined in clause 6.6.4 for notifying </w:t>
            </w:r>
            <w:r w:rsidR="00CC205E">
              <w:rPr>
                <w:lang w:val="en-US"/>
              </w:rPr>
              <w:t>progress of a self configuration.</w:t>
            </w:r>
            <w:r w:rsidR="009539F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52D2E02D" w14:textId="0EECB1EE" w:rsidR="009539FA" w:rsidRPr="00645A13" w:rsidRDefault="009539FA" w:rsidP="00A43F98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Same issue for the sentence “</w:t>
            </w:r>
            <w:r w:rsidRPr="00642AAA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For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radio parameters </w:t>
            </w:r>
            <w:r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input parameter </w:t>
            </w:r>
            <w:r w:rsidRPr="00642AAA">
              <w:rPr>
                <w:rFonts w:ascii="Courier New" w:hAnsi="Courier New" w:cs="Courier New"/>
                <w:sz w:val="18"/>
                <w:szCs w:val="18"/>
              </w:rPr>
              <w:t>listOfNeededRadioParameters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 of notification </w:t>
            </w:r>
            <w:r w:rsidRPr="00642AAA">
              <w:rPr>
                <w:rFonts w:ascii="Courier New" w:hAnsi="Courier New" w:cs="Courier New"/>
                <w:sz w:val="18"/>
                <w:szCs w:val="18"/>
              </w:rPr>
              <w:t>notifySwMProcessStage</w:t>
            </w:r>
            <w:r w:rsidRPr="00642AAA">
              <w:rPr>
                <w:rFonts w:ascii="Arial" w:hAnsi="Arial" w:cs="Arial"/>
                <w:sz w:val="18"/>
                <w:szCs w:val="18"/>
              </w:rPr>
              <w:t>).</w:t>
            </w:r>
            <w:r>
              <w:rPr>
                <w:color w:val="000000"/>
                <w:sz w:val="22"/>
                <w:szCs w:val="22"/>
                <w:lang w:val="en-US"/>
              </w:rPr>
              <w:t>” in clause 6.4.8.1.2.</w:t>
            </w:r>
            <w:r w:rsidR="00A43F98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51F2C">
              <w:rPr>
                <w:color w:val="000000"/>
                <w:sz w:val="22"/>
                <w:szCs w:val="22"/>
                <w:lang w:val="en-US"/>
              </w:rPr>
              <w:t xml:space="preserve">Attribute </w:t>
            </w:r>
            <w:r w:rsidR="00A43F98" w:rsidRPr="00642AAA">
              <w:rPr>
                <w:rFonts w:ascii="Courier New" w:hAnsi="Courier New" w:cs="Courier New"/>
                <w:sz w:val="18"/>
                <w:szCs w:val="18"/>
              </w:rPr>
              <w:t>listOfNeededRadioParameters</w:t>
            </w:r>
            <w:r w:rsidR="00A43F9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A43F98" w:rsidRPr="00A43F98">
              <w:rPr>
                <w:color w:val="000000"/>
                <w:sz w:val="22"/>
                <w:szCs w:val="22"/>
                <w:lang w:val="en-US"/>
              </w:rPr>
              <w:t>is defined in</w:t>
            </w:r>
            <w:r w:rsidR="00A43F9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A43F98" w:rsidRPr="001D7660">
              <w:rPr>
                <w:rFonts w:ascii="Courier New" w:hAnsi="Courier New" w:cs="Courier New"/>
                <w:lang w:val="en-US"/>
              </w:rPr>
              <w:t>notify</w:t>
            </w:r>
            <w:r w:rsidR="00A43F98">
              <w:rPr>
                <w:rFonts w:ascii="Courier New" w:hAnsi="Courier New" w:cs="Courier New"/>
                <w:lang w:val="en-US"/>
              </w:rPr>
              <w:t>Sc</w:t>
            </w:r>
            <w:r w:rsidR="00A43F98" w:rsidRPr="001D7660">
              <w:rPr>
                <w:rFonts w:ascii="Courier New" w:hAnsi="Courier New" w:cs="Courier New"/>
                <w:lang w:val="en-US"/>
              </w:rPr>
              <w:t xml:space="preserve">ProcessStage </w:t>
            </w:r>
            <w:r w:rsidR="00A43F98">
              <w:rPr>
                <w:color w:val="000000"/>
                <w:sz w:val="22"/>
                <w:szCs w:val="22"/>
                <w:lang w:val="en-US"/>
              </w:rPr>
              <w:t xml:space="preserve">notification instead of </w:t>
            </w:r>
            <w:r w:rsidR="00A43F98" w:rsidRPr="009539FA">
              <w:rPr>
                <w:rFonts w:ascii="Courier New" w:hAnsi="Courier New" w:cs="Courier New"/>
                <w:lang w:val="en-US"/>
              </w:rPr>
              <w:t>notifySwMProcessStage</w:t>
            </w:r>
            <w:r w:rsidR="00A43F98">
              <w:rPr>
                <w:color w:val="000000"/>
                <w:sz w:val="22"/>
                <w:szCs w:val="22"/>
                <w:lang w:val="en-US"/>
              </w:rPr>
              <w:t xml:space="preserve"> notification.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591B0CE1" w:rsidR="001E41F3" w:rsidRDefault="009539FA" w:rsidP="00592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“</w:t>
            </w:r>
            <w:r w:rsidRPr="001D7660">
              <w:rPr>
                <w:rFonts w:ascii="Courier New" w:hAnsi="Courier New" w:cs="Courier New"/>
                <w:lang w:val="en-US"/>
              </w:rPr>
              <w:t>notify</w:t>
            </w:r>
            <w:r>
              <w:rPr>
                <w:rFonts w:ascii="Courier New" w:hAnsi="Courier New" w:cs="Courier New"/>
                <w:lang w:val="en-US"/>
              </w:rPr>
              <w:t>SwM</w:t>
            </w:r>
            <w:r w:rsidRPr="001D7660">
              <w:rPr>
                <w:rFonts w:ascii="Courier New" w:hAnsi="Courier New" w:cs="Courier New"/>
                <w:lang w:val="en-US"/>
              </w:rPr>
              <w:t>ProcessStage</w:t>
            </w:r>
            <w:r>
              <w:rPr>
                <w:rFonts w:ascii="Courier New" w:hAnsi="Courier New" w:cs="Courier New"/>
                <w:lang w:val="en-US"/>
              </w:rPr>
              <w:t>” to “</w:t>
            </w:r>
            <w:r w:rsidR="007B6798" w:rsidRPr="001D7660">
              <w:rPr>
                <w:rFonts w:ascii="Courier New" w:hAnsi="Courier New" w:cs="Courier New"/>
                <w:lang w:val="en-US"/>
              </w:rPr>
              <w:t>notify</w:t>
            </w:r>
            <w:r w:rsidR="007B6798">
              <w:rPr>
                <w:rFonts w:ascii="Courier New" w:hAnsi="Courier New" w:cs="Courier New"/>
                <w:lang w:val="en-US"/>
              </w:rPr>
              <w:t>Sc</w:t>
            </w:r>
            <w:r w:rsidR="007B6798" w:rsidRPr="001D7660">
              <w:rPr>
                <w:rFonts w:ascii="Courier New" w:hAnsi="Courier New" w:cs="Courier New"/>
                <w:lang w:val="en-US"/>
              </w:rPr>
              <w:t>ProcessStage</w:t>
            </w:r>
            <w:r>
              <w:rPr>
                <w:rFonts w:ascii="Courier New" w:hAnsi="Courier New" w:cs="Courier New"/>
                <w:lang w:val="en-US"/>
              </w:rPr>
              <w:t>”</w:t>
            </w:r>
            <w:r w:rsidR="00375AA4">
              <w:rPr>
                <w:rFonts w:ascii="Courier New" w:hAnsi="Courier New" w:cs="Courier New"/>
                <w:lang w:val="en-US"/>
              </w:rPr>
              <w:t xml:space="preserve"> </w:t>
            </w:r>
            <w:r w:rsidR="00375AA4" w:rsidRPr="00375AA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in two sentences as mentioned above.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6E3C5488" w:rsidR="001E41F3" w:rsidRDefault="00E507F4" w:rsidP="00EB5F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will be published with incorrect information,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41E73547" w:rsidR="001E41F3" w:rsidRDefault="00120DEF" w:rsidP="00870C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6.4.8.1.1, 6.4.8.1.2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850ADEE" w14:textId="77777777" w:rsidR="00C46D8E" w:rsidRDefault="00C46D8E" w:rsidP="00C46D8E">
      <w:pPr>
        <w:pStyle w:val="3"/>
      </w:pPr>
      <w:bookmarkStart w:id="3" w:name="_Toc257382900"/>
      <w:r>
        <w:t>6.4.8</w:t>
      </w:r>
      <w:r>
        <w:tab/>
        <w:t xml:space="preserve">Operation </w:t>
      </w:r>
      <w:r w:rsidRPr="00E93491">
        <w:rPr>
          <w:rFonts w:ascii="Courier New" w:hAnsi="Courier New" w:cs="Courier New"/>
        </w:rPr>
        <w:t>resumeScProcessWithArcfData</w:t>
      </w:r>
      <w:r w:rsidRPr="0084478C">
        <w:t xml:space="preserve"> (</w:t>
      </w:r>
      <w:r>
        <w:t>M)</w:t>
      </w:r>
      <w:bookmarkEnd w:id="3"/>
    </w:p>
    <w:p w14:paraId="1A2D349E" w14:textId="77777777" w:rsidR="00C46D8E" w:rsidRPr="0084478C" w:rsidRDefault="00C46D8E" w:rsidP="00C46D8E">
      <w:pPr>
        <w:pStyle w:val="5"/>
      </w:pPr>
      <w:bookmarkStart w:id="4" w:name="_Toc257382901"/>
      <w:r>
        <w:t>6.</w:t>
      </w:r>
      <w:r>
        <w:rPr>
          <w:lang w:val="en-US"/>
        </w:rPr>
        <w:t>4.8</w:t>
      </w:r>
      <w:r>
        <w:t>.1.1</w:t>
      </w:r>
      <w:r w:rsidRPr="0084478C">
        <w:tab/>
      </w:r>
      <w:r>
        <w:t>Definition</w:t>
      </w:r>
      <w:bookmarkEnd w:id="4"/>
    </w:p>
    <w:p w14:paraId="53484ADE" w14:textId="40998835" w:rsidR="00C46D8E" w:rsidRDefault="00C46D8E" w:rsidP="00C46D8E">
      <w:pPr>
        <w:rPr>
          <w:color w:val="000000"/>
          <w:sz w:val="22"/>
          <w:szCs w:val="22"/>
          <w:lang w:val="en-US"/>
        </w:rPr>
      </w:pPr>
      <w:r w:rsidRPr="00BF7312">
        <w:rPr>
          <w:color w:val="000000"/>
          <w:sz w:val="22"/>
          <w:szCs w:val="22"/>
          <w:lang w:val="en-US"/>
        </w:rPr>
        <w:t xml:space="preserve">This </w:t>
      </w:r>
      <w:r>
        <w:rPr>
          <w:color w:val="000000"/>
          <w:sz w:val="22"/>
          <w:szCs w:val="22"/>
          <w:lang w:val="en-US"/>
        </w:rPr>
        <w:t xml:space="preserve">operation allows the IRPManager deliver ARCF parameter values to a IRPAgent which it had requested the  </w:t>
      </w:r>
      <w:r w:rsidRPr="001D7660">
        <w:rPr>
          <w:rFonts w:ascii="Courier New" w:hAnsi="Courier New" w:cs="Courier New"/>
          <w:lang w:val="en-US"/>
        </w:rPr>
        <w:t>notify</w:t>
      </w:r>
      <w:r>
        <w:rPr>
          <w:rFonts w:ascii="Courier New" w:hAnsi="Courier New" w:cs="Courier New"/>
          <w:lang w:val="en-US"/>
        </w:rPr>
        <w:t>S</w:t>
      </w:r>
      <w:ins w:id="5" w:author="Huawei" w:date="2019-06-16T10:52:00Z">
        <w:r>
          <w:rPr>
            <w:rFonts w:ascii="Courier New" w:hAnsi="Courier New" w:cs="Courier New"/>
            <w:lang w:val="en-US"/>
          </w:rPr>
          <w:t>c</w:t>
        </w:r>
      </w:ins>
      <w:del w:id="6" w:author="Huawei" w:date="2019-06-16T10:52:00Z">
        <w:r w:rsidDel="00C46D8E">
          <w:rPr>
            <w:rFonts w:ascii="Courier New" w:hAnsi="Courier New" w:cs="Courier New"/>
            <w:lang w:val="en-US"/>
          </w:rPr>
          <w:delText>wM</w:delText>
        </w:r>
      </w:del>
      <w:r w:rsidRPr="001D7660">
        <w:rPr>
          <w:rFonts w:ascii="Courier New" w:hAnsi="Courier New" w:cs="Courier New"/>
          <w:lang w:val="en-US"/>
        </w:rPr>
        <w:t xml:space="preserve">ProcessStage </w:t>
      </w:r>
      <w:r>
        <w:rPr>
          <w:color w:val="000000"/>
          <w:sz w:val="22"/>
          <w:szCs w:val="22"/>
          <w:lang w:val="en-US"/>
        </w:rPr>
        <w:t>notification and to resume the self-configuration process which has been suspended at a stop point and is waiting for the ARCF data.</w:t>
      </w:r>
    </w:p>
    <w:p w14:paraId="176D0CB4" w14:textId="77777777" w:rsidR="00C46D8E" w:rsidRDefault="00C46D8E" w:rsidP="00C46D8E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At reception of this operation request the IRPAgent validates the received ARCF parameter values. If the validation fails, an error is reported in the operation’s </w:t>
      </w:r>
      <w:r w:rsidRPr="00900DA3">
        <w:rPr>
          <w:rFonts w:ascii="Courier New" w:hAnsi="Courier New" w:cs="Courier New"/>
        </w:rPr>
        <w:t>result</w:t>
      </w:r>
      <w:r>
        <w:rPr>
          <w:color w:val="000000"/>
          <w:sz w:val="22"/>
          <w:szCs w:val="22"/>
          <w:lang w:val="en-US"/>
        </w:rPr>
        <w:t>.</w:t>
      </w:r>
    </w:p>
    <w:p w14:paraId="4D8D1800" w14:textId="77777777" w:rsidR="00C46D8E" w:rsidRPr="00BF7312" w:rsidRDefault="00C46D8E" w:rsidP="00C46D8E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This operation is an import of operation </w:t>
      </w:r>
      <w:r>
        <w:rPr>
          <w:rFonts w:ascii="Courier New" w:hAnsi="Courier New" w:cs="Courier New"/>
        </w:rPr>
        <w:t>resumeSwmProcess</w:t>
      </w:r>
      <w:r w:rsidRPr="0084478C">
        <w:rPr>
          <w:rFonts w:ascii="Courier New" w:hAnsi="Courier New" w:cs="Courier New"/>
        </w:rPr>
        <w:t xml:space="preserve"> </w:t>
      </w:r>
      <w:r>
        <w:rPr>
          <w:color w:val="000000"/>
          <w:sz w:val="22"/>
          <w:szCs w:val="22"/>
          <w:lang w:val="en-US"/>
        </w:rPr>
        <w:t xml:space="preserve">defined in 32.532[7]. </w:t>
      </w:r>
    </w:p>
    <w:p w14:paraId="38DEA432" w14:textId="77777777" w:rsidR="00C46D8E" w:rsidRPr="002C7EE9" w:rsidRDefault="00C46D8E" w:rsidP="00C46D8E">
      <w:pPr>
        <w:spacing w:before="100" w:beforeAutospacing="1" w:after="100" w:afterAutospacing="1"/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  <w:lang w:val="en-US"/>
        </w:rPr>
        <w:t xml:space="preserve">Information on </w:t>
      </w:r>
      <w:r w:rsidRPr="002C7EE9">
        <w:rPr>
          <w:color w:val="000000"/>
          <w:sz w:val="24"/>
          <w:szCs w:val="24"/>
          <w:lang w:val="en-US"/>
        </w:rPr>
        <w:t>Requirements Traceability</w:t>
      </w:r>
      <w:r>
        <w:rPr>
          <w:color w:val="000000"/>
          <w:sz w:val="24"/>
          <w:szCs w:val="24"/>
          <w:lang w:val="en-US"/>
        </w:rPr>
        <w:t>:</w:t>
      </w:r>
    </w:p>
    <w:tbl>
      <w:tblPr>
        <w:tblW w:w="38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2182"/>
        <w:gridCol w:w="2564"/>
      </w:tblGrid>
      <w:tr w:rsidR="00C46D8E" w:rsidRPr="0084478C" w14:paraId="4104FDA1" w14:textId="77777777" w:rsidTr="00484321">
        <w:trPr>
          <w:cantSplit/>
          <w:jc w:val="center"/>
        </w:trPr>
        <w:tc>
          <w:tcPr>
            <w:tcW w:w="1825" w:type="pct"/>
            <w:shd w:val="clear" w:color="auto" w:fill="CCCCCC"/>
            <w:vAlign w:val="bottom"/>
          </w:tcPr>
          <w:p w14:paraId="504DF718" w14:textId="77777777" w:rsidR="00C46D8E" w:rsidRPr="0084478C" w:rsidRDefault="00C46D8E" w:rsidP="00484321">
            <w:pPr>
              <w:pStyle w:val="TAH"/>
            </w:pPr>
            <w:r>
              <w:t>Referenced TS</w:t>
            </w:r>
          </w:p>
        </w:tc>
        <w:tc>
          <w:tcPr>
            <w:tcW w:w="1460" w:type="pct"/>
            <w:shd w:val="clear" w:color="auto" w:fill="CCCCCC"/>
            <w:vAlign w:val="bottom"/>
          </w:tcPr>
          <w:p w14:paraId="5A0D20E5" w14:textId="77777777" w:rsidR="00C46D8E" w:rsidRPr="0084478C" w:rsidRDefault="00C46D8E" w:rsidP="00484321">
            <w:pPr>
              <w:pStyle w:val="TAH"/>
            </w:pPr>
            <w:r>
              <w:t>Requirement label</w:t>
            </w:r>
          </w:p>
        </w:tc>
        <w:tc>
          <w:tcPr>
            <w:tcW w:w="1715" w:type="pct"/>
            <w:shd w:val="clear" w:color="auto" w:fill="CCCCCC"/>
            <w:vAlign w:val="bottom"/>
          </w:tcPr>
          <w:p w14:paraId="44B3CE7A" w14:textId="77777777" w:rsidR="00C46D8E" w:rsidRPr="0084478C" w:rsidRDefault="00C46D8E" w:rsidP="00484321">
            <w:pPr>
              <w:pStyle w:val="TAH"/>
            </w:pPr>
            <w:r>
              <w:t>Comment</w:t>
            </w:r>
          </w:p>
        </w:tc>
      </w:tr>
      <w:tr w:rsidR="00C46D8E" w:rsidRPr="0084478C" w14:paraId="0ABE90ED" w14:textId="77777777" w:rsidTr="00484321">
        <w:trPr>
          <w:cantSplit/>
          <w:jc w:val="center"/>
        </w:trPr>
        <w:tc>
          <w:tcPr>
            <w:tcW w:w="1825" w:type="pct"/>
          </w:tcPr>
          <w:p w14:paraId="7782E51F" w14:textId="77777777" w:rsidR="00C46D8E" w:rsidRPr="00157CE4" w:rsidRDefault="00C46D8E" w:rsidP="004843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 TS 32.501 [6</w:t>
            </w:r>
            <w:r w:rsidRPr="00157CE4">
              <w:rPr>
                <w:rFonts w:cs="Arial"/>
              </w:rPr>
              <w:t>]</w:t>
            </w:r>
          </w:p>
        </w:tc>
        <w:tc>
          <w:tcPr>
            <w:tcW w:w="1460" w:type="pct"/>
          </w:tcPr>
          <w:p w14:paraId="739CDC15" w14:textId="77777777" w:rsidR="00C46D8E" w:rsidRPr="001769E9" w:rsidRDefault="00C46D8E" w:rsidP="00484321">
            <w:pPr>
              <w:pStyle w:val="TAL"/>
              <w:jc w:val="center"/>
              <w:rPr>
                <w:bCs/>
              </w:rPr>
            </w:pPr>
            <w:r w:rsidRPr="001769E9">
              <w:rPr>
                <w:bCs/>
                <w:lang w:val="en-US" w:eastAsia="zh-CN"/>
              </w:rPr>
              <w:t>REQ</w:t>
            </w:r>
            <w:r w:rsidRPr="001769E9">
              <w:rPr>
                <w:rFonts w:hint="eastAsia"/>
                <w:bCs/>
                <w:lang w:val="en-US" w:eastAsia="zh-CN"/>
              </w:rPr>
              <w:t>-ARCF-</w:t>
            </w:r>
            <w:r w:rsidRPr="001769E9">
              <w:rPr>
                <w:bCs/>
                <w:lang w:val="en-US" w:eastAsia="zh-CN"/>
              </w:rPr>
              <w:t>FUN</w:t>
            </w:r>
            <w:r w:rsidRPr="001769E9">
              <w:rPr>
                <w:rFonts w:hint="eastAsia"/>
                <w:bCs/>
                <w:lang w:val="en-US" w:eastAsia="zh-CN"/>
              </w:rPr>
              <w:t>-</w:t>
            </w:r>
            <w:r w:rsidRPr="001769E9">
              <w:rPr>
                <w:bCs/>
                <w:lang w:val="en-US" w:eastAsia="zh-CN"/>
              </w:rPr>
              <w:t>1</w:t>
            </w:r>
          </w:p>
        </w:tc>
        <w:tc>
          <w:tcPr>
            <w:tcW w:w="1715" w:type="pct"/>
          </w:tcPr>
          <w:p w14:paraId="63B3FB5A" w14:textId="77777777" w:rsidR="00C46D8E" w:rsidRPr="00430609" w:rsidRDefault="00C46D8E" w:rsidP="00484321">
            <w:pPr>
              <w:pStyle w:val="TAL"/>
              <w:jc w:val="center"/>
              <w:rPr>
                <w:i/>
                <w:iCs/>
              </w:rPr>
            </w:pPr>
          </w:p>
        </w:tc>
      </w:tr>
      <w:tr w:rsidR="00C46D8E" w:rsidRPr="0084478C" w14:paraId="4AB952A2" w14:textId="77777777" w:rsidTr="00484321">
        <w:trPr>
          <w:cantSplit/>
          <w:jc w:val="center"/>
        </w:trPr>
        <w:tc>
          <w:tcPr>
            <w:tcW w:w="1825" w:type="pct"/>
          </w:tcPr>
          <w:p w14:paraId="4BCA96C9" w14:textId="77777777" w:rsidR="00C46D8E" w:rsidRPr="00157CE4" w:rsidRDefault="00C46D8E" w:rsidP="004843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 TS 32.501 [6</w:t>
            </w:r>
            <w:r w:rsidRPr="00157CE4">
              <w:rPr>
                <w:rFonts w:cs="Arial"/>
              </w:rPr>
              <w:t>]</w:t>
            </w:r>
          </w:p>
        </w:tc>
        <w:tc>
          <w:tcPr>
            <w:tcW w:w="1460" w:type="pct"/>
          </w:tcPr>
          <w:p w14:paraId="360769D2" w14:textId="77777777" w:rsidR="00C46D8E" w:rsidRPr="001769E9" w:rsidRDefault="00C46D8E" w:rsidP="00484321">
            <w:pPr>
              <w:pStyle w:val="TAL"/>
              <w:jc w:val="center"/>
              <w:rPr>
                <w:bCs/>
              </w:rPr>
            </w:pPr>
            <w:r w:rsidRPr="001769E9">
              <w:rPr>
                <w:bCs/>
                <w:lang w:val="en-US" w:eastAsia="zh-CN"/>
              </w:rPr>
              <w:t>REQ</w:t>
            </w:r>
            <w:r w:rsidRPr="001769E9">
              <w:rPr>
                <w:rFonts w:hint="eastAsia"/>
                <w:bCs/>
                <w:lang w:val="en-US" w:eastAsia="zh-CN"/>
              </w:rPr>
              <w:t>-ARCF-</w:t>
            </w:r>
            <w:r w:rsidRPr="001769E9">
              <w:rPr>
                <w:bCs/>
                <w:lang w:val="en-US" w:eastAsia="zh-CN"/>
              </w:rPr>
              <w:t>FUN</w:t>
            </w:r>
            <w:r w:rsidRPr="001769E9">
              <w:rPr>
                <w:rFonts w:hint="eastAsia"/>
                <w:bCs/>
                <w:lang w:val="en-US" w:eastAsia="zh-CN"/>
              </w:rPr>
              <w:t>-</w:t>
            </w:r>
            <w:r w:rsidRPr="001769E9">
              <w:rPr>
                <w:bCs/>
                <w:lang w:val="en-US" w:eastAsia="zh-CN"/>
              </w:rPr>
              <w:t>2</w:t>
            </w:r>
          </w:p>
        </w:tc>
        <w:tc>
          <w:tcPr>
            <w:tcW w:w="1715" w:type="pct"/>
          </w:tcPr>
          <w:p w14:paraId="55737E18" w14:textId="77777777" w:rsidR="00C46D8E" w:rsidRPr="00430609" w:rsidRDefault="00C46D8E" w:rsidP="00484321">
            <w:pPr>
              <w:pStyle w:val="TAL"/>
              <w:jc w:val="center"/>
              <w:rPr>
                <w:i/>
                <w:iCs/>
              </w:rPr>
            </w:pPr>
          </w:p>
        </w:tc>
      </w:tr>
      <w:tr w:rsidR="00C46D8E" w:rsidRPr="0084478C" w14:paraId="6B51C8DA" w14:textId="77777777" w:rsidTr="00484321">
        <w:trPr>
          <w:cantSplit/>
          <w:jc w:val="center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EA9E" w14:textId="77777777" w:rsidR="00C46D8E" w:rsidRPr="00157CE4" w:rsidRDefault="00C46D8E" w:rsidP="004843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 TS 32.501 [6</w:t>
            </w:r>
            <w:r w:rsidRPr="00157CE4">
              <w:rPr>
                <w:rFonts w:cs="Arial"/>
              </w:rPr>
              <w:t>]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7A1B" w14:textId="77777777" w:rsidR="00C46D8E" w:rsidRPr="001769E9" w:rsidRDefault="00C46D8E" w:rsidP="00484321">
            <w:pPr>
              <w:pStyle w:val="TAL"/>
              <w:jc w:val="center"/>
              <w:rPr>
                <w:bCs/>
              </w:rPr>
            </w:pPr>
            <w:r w:rsidRPr="001769E9">
              <w:rPr>
                <w:bCs/>
                <w:lang w:val="en-US" w:eastAsia="zh-CN"/>
              </w:rPr>
              <w:t>REQ</w:t>
            </w:r>
            <w:r w:rsidRPr="001769E9">
              <w:rPr>
                <w:rFonts w:hint="eastAsia"/>
                <w:bCs/>
                <w:lang w:val="en-US" w:eastAsia="zh-CN"/>
              </w:rPr>
              <w:t>-ARCF-</w:t>
            </w:r>
            <w:r w:rsidRPr="001769E9">
              <w:rPr>
                <w:bCs/>
                <w:lang w:val="en-US" w:eastAsia="zh-CN"/>
              </w:rPr>
              <w:t>FUN</w:t>
            </w:r>
            <w:r w:rsidRPr="001769E9">
              <w:rPr>
                <w:rFonts w:hint="eastAsia"/>
                <w:bCs/>
                <w:lang w:val="en-US" w:eastAsia="zh-CN"/>
              </w:rPr>
              <w:t>-3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14F5" w14:textId="77777777" w:rsidR="00C46D8E" w:rsidRPr="00430609" w:rsidRDefault="00C46D8E" w:rsidP="00484321">
            <w:pPr>
              <w:pStyle w:val="TAL"/>
              <w:jc w:val="center"/>
              <w:rPr>
                <w:i/>
                <w:iCs/>
              </w:rPr>
            </w:pPr>
          </w:p>
        </w:tc>
      </w:tr>
    </w:tbl>
    <w:p w14:paraId="3B9348D5" w14:textId="77777777" w:rsidR="00C46D8E" w:rsidRPr="00BF7312" w:rsidRDefault="00C46D8E" w:rsidP="00C46D8E">
      <w:pPr>
        <w:rPr>
          <w:color w:val="000000"/>
          <w:sz w:val="22"/>
          <w:szCs w:val="22"/>
          <w:lang w:val="en-US"/>
        </w:rPr>
      </w:pPr>
    </w:p>
    <w:p w14:paraId="1C5DF41D" w14:textId="77777777" w:rsidR="00C46D8E" w:rsidRPr="0084478C" w:rsidRDefault="00C46D8E" w:rsidP="00C46D8E">
      <w:pPr>
        <w:pStyle w:val="5"/>
      </w:pPr>
      <w:bookmarkStart w:id="7" w:name="_Toc257382902"/>
      <w:r>
        <w:t>6.</w:t>
      </w:r>
      <w:r>
        <w:rPr>
          <w:lang w:val="en-US"/>
        </w:rPr>
        <w:t>4.8</w:t>
      </w:r>
      <w:r>
        <w:t>.1.2</w:t>
      </w:r>
      <w:r w:rsidRPr="0084478C">
        <w:tab/>
      </w:r>
      <w:r>
        <w:t>Input parameters</w:t>
      </w:r>
      <w:bookmarkEnd w:id="7"/>
    </w:p>
    <w:p w14:paraId="5B6AC31E" w14:textId="77777777" w:rsidR="00C46D8E" w:rsidRDefault="00C46D8E" w:rsidP="00C46D8E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Same as operation </w:t>
      </w:r>
      <w:r>
        <w:rPr>
          <w:rFonts w:ascii="Courier New" w:hAnsi="Courier New" w:cs="Courier New"/>
        </w:rPr>
        <w:t>resumeSwmProcess</w:t>
      </w:r>
      <w:r w:rsidRPr="0084478C">
        <w:rPr>
          <w:rFonts w:ascii="Courier New" w:hAnsi="Courier New" w:cs="Courier New"/>
        </w:rPr>
        <w:t xml:space="preserve"> </w:t>
      </w:r>
      <w:r>
        <w:rPr>
          <w:color w:val="000000"/>
          <w:sz w:val="22"/>
          <w:szCs w:val="22"/>
          <w:lang w:val="en-US"/>
        </w:rPr>
        <w:t>defined in 32.532[7]. In addition the following parameters are defined: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13"/>
        <w:gridCol w:w="850"/>
        <w:gridCol w:w="2268"/>
        <w:gridCol w:w="4564"/>
      </w:tblGrid>
      <w:tr w:rsidR="00C46D8E" w:rsidRPr="0084478C" w14:paraId="5B49C113" w14:textId="77777777" w:rsidTr="00484321">
        <w:trPr>
          <w:tblHeader/>
          <w:jc w:val="center"/>
        </w:trPr>
        <w:tc>
          <w:tcPr>
            <w:tcW w:w="2013" w:type="dxa"/>
            <w:shd w:val="clear" w:color="auto" w:fill="CCCCCC"/>
          </w:tcPr>
          <w:p w14:paraId="29CC33C9" w14:textId="77777777" w:rsidR="00C46D8E" w:rsidRPr="0084478C" w:rsidRDefault="00C46D8E" w:rsidP="00484321">
            <w:pPr>
              <w:pStyle w:val="TAH"/>
            </w:pPr>
            <w:r w:rsidRPr="0084478C">
              <w:t>Parameter Name</w:t>
            </w:r>
          </w:p>
        </w:tc>
        <w:tc>
          <w:tcPr>
            <w:tcW w:w="850" w:type="dxa"/>
            <w:shd w:val="clear" w:color="auto" w:fill="CCCCCC"/>
          </w:tcPr>
          <w:p w14:paraId="19EB705A" w14:textId="77777777" w:rsidR="00C46D8E" w:rsidRPr="0084478C" w:rsidRDefault="00C46D8E" w:rsidP="00484321">
            <w:pPr>
              <w:pStyle w:val="TAH"/>
            </w:pPr>
            <w:r w:rsidRPr="0084478C">
              <w:t>Qualifier</w:t>
            </w:r>
          </w:p>
        </w:tc>
        <w:tc>
          <w:tcPr>
            <w:tcW w:w="2268" w:type="dxa"/>
            <w:shd w:val="clear" w:color="auto" w:fill="CCCCCC"/>
          </w:tcPr>
          <w:p w14:paraId="7841E75C" w14:textId="77777777" w:rsidR="00C46D8E" w:rsidRPr="0084478C" w:rsidRDefault="00C46D8E" w:rsidP="00484321">
            <w:pPr>
              <w:pStyle w:val="TAH"/>
            </w:pPr>
            <w:r w:rsidRPr="0084478C">
              <w:t>Information type</w:t>
            </w:r>
          </w:p>
        </w:tc>
        <w:tc>
          <w:tcPr>
            <w:tcW w:w="4564" w:type="dxa"/>
            <w:shd w:val="clear" w:color="auto" w:fill="CCCCCC"/>
          </w:tcPr>
          <w:p w14:paraId="1355BD3E" w14:textId="77777777" w:rsidR="00C46D8E" w:rsidRPr="0084478C" w:rsidRDefault="00C46D8E" w:rsidP="00484321">
            <w:pPr>
              <w:pStyle w:val="TAH"/>
            </w:pPr>
            <w:r w:rsidRPr="0084478C">
              <w:t>Comment</w:t>
            </w:r>
          </w:p>
        </w:tc>
      </w:tr>
      <w:tr w:rsidR="00C46D8E" w:rsidRPr="0084478C" w14:paraId="298D2D12" w14:textId="77777777" w:rsidTr="00484321">
        <w:trPr>
          <w:jc w:val="center"/>
        </w:trPr>
        <w:tc>
          <w:tcPr>
            <w:tcW w:w="2013" w:type="dxa"/>
          </w:tcPr>
          <w:p w14:paraId="3780CFAB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A414AD">
              <w:rPr>
                <w:rFonts w:ascii="Courier New" w:hAnsi="Courier New" w:cs="Courier New"/>
                <w:sz w:val="18"/>
                <w:szCs w:val="18"/>
              </w:rPr>
              <w:t>valuesOfNeeded</w:t>
            </w:r>
            <w:r w:rsidRPr="00A414AD">
              <w:rPr>
                <w:rFonts w:ascii="Courier New" w:hAnsi="Courier New" w:cs="Courier New"/>
                <w:sz w:val="18"/>
                <w:szCs w:val="18"/>
              </w:rPr>
              <w:softHyphen/>
              <w:t>RadioParameter</w:t>
            </w:r>
          </w:p>
        </w:tc>
        <w:tc>
          <w:tcPr>
            <w:tcW w:w="850" w:type="dxa"/>
          </w:tcPr>
          <w:p w14:paraId="63AB9DD3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A414AD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268" w:type="dxa"/>
          </w:tcPr>
          <w:p w14:paraId="49D2852A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414AD">
              <w:rPr>
                <w:rFonts w:ascii="Courier New" w:hAnsi="Courier New" w:cs="Courier New"/>
                <w:sz w:val="18"/>
                <w:szCs w:val="18"/>
              </w:rPr>
              <w:t>List of (radioParameterName;</w:t>
            </w:r>
          </w:p>
          <w:p w14:paraId="2C4B6A1C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A414AD">
              <w:rPr>
                <w:rFonts w:ascii="Courier New" w:hAnsi="Courier New" w:cs="Courier New"/>
                <w:sz w:val="18"/>
                <w:szCs w:val="18"/>
              </w:rPr>
              <w:t>radioParameterValue)</w:t>
            </w:r>
          </w:p>
        </w:tc>
        <w:tc>
          <w:tcPr>
            <w:tcW w:w="4564" w:type="dxa"/>
          </w:tcPr>
          <w:p w14:paraId="64328372" w14:textId="77777777" w:rsidR="00C46D8E" w:rsidRPr="00642AAA" w:rsidRDefault="00C46D8E" w:rsidP="004843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42AAA">
              <w:rPr>
                <w:rFonts w:ascii="Arial" w:hAnsi="Arial" w:cs="Arial"/>
                <w:sz w:val="18"/>
                <w:szCs w:val="18"/>
              </w:rPr>
              <w:t>If the fileLocation carries no information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and IRPManager is providing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 requested radio parameters values, then this shall contain the requested radio parameters values.</w:t>
            </w:r>
          </w:p>
          <w:p w14:paraId="00E98D00" w14:textId="77777777" w:rsidR="00C46D8E" w:rsidRPr="00642AAA" w:rsidRDefault="00C46D8E" w:rsidP="004843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AD2F1A6" w14:textId="77E9CB2E" w:rsidR="00C46D8E" w:rsidRPr="005C5F89" w:rsidRDefault="00C46D8E" w:rsidP="004843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42AAA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For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radio parameters </w:t>
            </w:r>
            <w:r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input parameter </w:t>
            </w:r>
            <w:r w:rsidRPr="00642AAA">
              <w:rPr>
                <w:rFonts w:ascii="Courier New" w:hAnsi="Courier New" w:cs="Courier New"/>
                <w:sz w:val="18"/>
                <w:szCs w:val="18"/>
              </w:rPr>
              <w:t>listOfNeededRadioParameters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 of notification </w:t>
            </w:r>
            <w:r w:rsidRPr="00642AAA">
              <w:rPr>
                <w:rFonts w:ascii="Courier New" w:hAnsi="Courier New" w:cs="Courier New"/>
                <w:sz w:val="18"/>
                <w:szCs w:val="18"/>
              </w:rPr>
              <w:t>notifyS</w:t>
            </w:r>
            <w:ins w:id="8" w:author="Huawei" w:date="2019-06-16T10:52:00Z">
              <w:r w:rsidR="00D567EB">
                <w:rPr>
                  <w:rFonts w:ascii="Courier New" w:hAnsi="Courier New" w:cs="Courier New"/>
                  <w:sz w:val="18"/>
                  <w:szCs w:val="18"/>
                </w:rPr>
                <w:t>c</w:t>
              </w:r>
            </w:ins>
            <w:del w:id="9" w:author="Huawei" w:date="2019-06-16T10:52:00Z">
              <w:r w:rsidRPr="00642AAA" w:rsidDel="00D567EB">
                <w:rPr>
                  <w:rFonts w:ascii="Courier New" w:hAnsi="Courier New" w:cs="Courier New"/>
                  <w:sz w:val="18"/>
                  <w:szCs w:val="18"/>
                </w:rPr>
                <w:delText>wM</w:delText>
              </w:r>
            </w:del>
            <w:r w:rsidRPr="00642AAA">
              <w:rPr>
                <w:rFonts w:ascii="Courier New" w:hAnsi="Courier New" w:cs="Courier New"/>
                <w:sz w:val="18"/>
                <w:szCs w:val="18"/>
              </w:rPr>
              <w:t>ProcessStage</w:t>
            </w:r>
            <w:r w:rsidRPr="00642AAA">
              <w:rPr>
                <w:rFonts w:ascii="Arial" w:hAnsi="Arial" w:cs="Arial"/>
                <w:sz w:val="18"/>
                <w:szCs w:val="18"/>
              </w:rPr>
              <w:t>).</w:t>
            </w:r>
          </w:p>
        </w:tc>
      </w:tr>
      <w:tr w:rsidR="00C46D8E" w:rsidRPr="0084478C" w14:paraId="63FA2DF5" w14:textId="77777777" w:rsidTr="00484321">
        <w:trPr>
          <w:jc w:val="center"/>
        </w:trPr>
        <w:tc>
          <w:tcPr>
            <w:tcW w:w="2013" w:type="dxa"/>
          </w:tcPr>
          <w:p w14:paraId="2806E09F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A414AD">
              <w:rPr>
                <w:rFonts w:ascii="Courier New" w:hAnsi="Courier New" w:cs="Courier New"/>
                <w:sz w:val="18"/>
                <w:szCs w:val="18"/>
              </w:rPr>
              <w:t>fileLocation</w:t>
            </w:r>
          </w:p>
        </w:tc>
        <w:tc>
          <w:tcPr>
            <w:tcW w:w="850" w:type="dxa"/>
          </w:tcPr>
          <w:p w14:paraId="2AE40420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A414AD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268" w:type="dxa"/>
          </w:tcPr>
          <w:p w14:paraId="087EFEFB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A414AD">
              <w:rPr>
                <w:rFonts w:ascii="Courier New" w:hAnsi="Courier New" w:cs="Courier New"/>
                <w:sz w:val="18"/>
                <w:szCs w:val="18"/>
              </w:rPr>
              <w:t>FileLocation</w:t>
            </w:r>
          </w:p>
        </w:tc>
        <w:tc>
          <w:tcPr>
            <w:tcW w:w="4564" w:type="dxa"/>
          </w:tcPr>
          <w:p w14:paraId="0B08999F" w14:textId="77777777" w:rsidR="00C46D8E" w:rsidRPr="005C5F89" w:rsidRDefault="00C46D8E" w:rsidP="00484321">
            <w:pPr>
              <w:pStyle w:val="TAL"/>
            </w:pPr>
            <w:r>
              <w:t xml:space="preserve">If the valuesOfNeededRadioParameters is carrying no information and IRPManager is providing requested radio parameters values, then this shall contain the location of a file where the requested radio parameter values can be found. </w:t>
            </w:r>
          </w:p>
        </w:tc>
      </w:tr>
    </w:tbl>
    <w:p w14:paraId="0FC1F340" w14:textId="77777777" w:rsidR="00C46D8E" w:rsidRPr="007A0ED2" w:rsidRDefault="00C46D8E" w:rsidP="00C46D8E"/>
    <w:p w14:paraId="1E9D94F3" w14:textId="77777777" w:rsidR="00C46D8E" w:rsidRPr="0084478C" w:rsidRDefault="00C46D8E" w:rsidP="00C46D8E">
      <w:pPr>
        <w:pStyle w:val="5"/>
      </w:pPr>
      <w:bookmarkStart w:id="10" w:name="_Toc257382903"/>
      <w:r>
        <w:t>6.</w:t>
      </w:r>
      <w:r>
        <w:rPr>
          <w:lang w:val="en-US"/>
        </w:rPr>
        <w:t>4.8</w:t>
      </w:r>
      <w:r>
        <w:t>.1.3</w:t>
      </w:r>
      <w:r w:rsidRPr="0084478C">
        <w:tab/>
      </w:r>
      <w:r>
        <w:t>Output parameters</w:t>
      </w:r>
      <w:bookmarkEnd w:id="10"/>
    </w:p>
    <w:p w14:paraId="1E67F8AF" w14:textId="77777777" w:rsidR="00C46D8E" w:rsidRDefault="00C46D8E" w:rsidP="00C46D8E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Same as operation </w:t>
      </w:r>
      <w:r>
        <w:rPr>
          <w:rFonts w:ascii="Courier New" w:hAnsi="Courier New" w:cs="Courier New"/>
        </w:rPr>
        <w:t>resumeSwmProcess</w:t>
      </w:r>
      <w:r w:rsidRPr="0084478C">
        <w:rPr>
          <w:rFonts w:ascii="Courier New" w:hAnsi="Courier New" w:cs="Courier New"/>
        </w:rPr>
        <w:t xml:space="preserve"> </w:t>
      </w:r>
      <w:r>
        <w:rPr>
          <w:color w:val="000000"/>
          <w:sz w:val="22"/>
          <w:szCs w:val="22"/>
          <w:lang w:val="en-US"/>
        </w:rPr>
        <w:t>defined in 32.532[7], with the addition of the possibility to indicate a validationError, see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09"/>
        <w:gridCol w:w="787"/>
        <w:gridCol w:w="5846"/>
        <w:gridCol w:w="887"/>
      </w:tblGrid>
      <w:tr w:rsidR="00C46D8E" w:rsidRPr="0084478C" w14:paraId="49C169CB" w14:textId="77777777" w:rsidTr="00484321">
        <w:trPr>
          <w:tblHeader/>
          <w:jc w:val="center"/>
        </w:trPr>
        <w:tc>
          <w:tcPr>
            <w:tcW w:w="0" w:type="auto"/>
            <w:shd w:val="clear" w:color="auto" w:fill="CCCCCC"/>
          </w:tcPr>
          <w:p w14:paraId="15BC1337" w14:textId="77777777" w:rsidR="00C46D8E" w:rsidRPr="0084478C" w:rsidRDefault="00C46D8E" w:rsidP="00484321">
            <w:pPr>
              <w:pStyle w:val="TAH"/>
            </w:pPr>
            <w:r w:rsidRPr="0084478C">
              <w:t>Parameter Name</w:t>
            </w:r>
          </w:p>
        </w:tc>
        <w:tc>
          <w:tcPr>
            <w:tcW w:w="0" w:type="auto"/>
            <w:shd w:val="clear" w:color="auto" w:fill="CCCCCC"/>
          </w:tcPr>
          <w:p w14:paraId="6B39DCF3" w14:textId="77777777" w:rsidR="00C46D8E" w:rsidRPr="0084478C" w:rsidRDefault="00C46D8E" w:rsidP="00484321">
            <w:pPr>
              <w:pStyle w:val="TAH"/>
            </w:pPr>
            <w:r w:rsidRPr="0084478C">
              <w:t>Qualifier</w:t>
            </w:r>
          </w:p>
        </w:tc>
        <w:tc>
          <w:tcPr>
            <w:tcW w:w="0" w:type="auto"/>
            <w:shd w:val="clear" w:color="auto" w:fill="CCCCCC"/>
          </w:tcPr>
          <w:p w14:paraId="25DE4A6B" w14:textId="77777777" w:rsidR="00C46D8E" w:rsidRPr="0084478C" w:rsidRDefault="00C46D8E" w:rsidP="00484321">
            <w:pPr>
              <w:pStyle w:val="TAH"/>
            </w:pPr>
            <w:r w:rsidRPr="0084478C">
              <w:t>Matching Information</w:t>
            </w:r>
          </w:p>
        </w:tc>
        <w:tc>
          <w:tcPr>
            <w:tcW w:w="0" w:type="auto"/>
            <w:shd w:val="clear" w:color="auto" w:fill="CCCCCC"/>
          </w:tcPr>
          <w:p w14:paraId="5BD9B353" w14:textId="77777777" w:rsidR="00C46D8E" w:rsidRPr="0084478C" w:rsidRDefault="00C46D8E" w:rsidP="00484321">
            <w:pPr>
              <w:pStyle w:val="TAH"/>
            </w:pPr>
            <w:r w:rsidRPr="0084478C">
              <w:t>Comment</w:t>
            </w:r>
          </w:p>
        </w:tc>
      </w:tr>
      <w:tr w:rsidR="00C46D8E" w:rsidRPr="00672059" w14:paraId="7F932E10" w14:textId="77777777" w:rsidTr="00484321">
        <w:trPr>
          <w:jc w:val="center"/>
        </w:trPr>
        <w:tc>
          <w:tcPr>
            <w:tcW w:w="0" w:type="auto"/>
          </w:tcPr>
          <w:p w14:paraId="1C046724" w14:textId="77777777" w:rsidR="00C46D8E" w:rsidRPr="00672059" w:rsidRDefault="00C46D8E" w:rsidP="00484321">
            <w:pPr>
              <w:pStyle w:val="TAL"/>
              <w:rPr>
                <w:rFonts w:ascii="Courier" w:hAnsi="Courier"/>
                <w:szCs w:val="18"/>
              </w:rPr>
            </w:pPr>
            <w:r>
              <w:rPr>
                <w:rFonts w:ascii="Courier New" w:hAnsi="Courier New" w:cs="Courier New"/>
                <w:szCs w:val="18"/>
              </w:rPr>
              <w:t>validationErrorInfo</w:t>
            </w:r>
          </w:p>
        </w:tc>
        <w:tc>
          <w:tcPr>
            <w:tcW w:w="0" w:type="auto"/>
          </w:tcPr>
          <w:p w14:paraId="6FF5941C" w14:textId="77777777" w:rsidR="00C46D8E" w:rsidRPr="00672059" w:rsidRDefault="00C46D8E" w:rsidP="0048432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</w:t>
            </w:r>
            <w:r w:rsidRPr="00672059">
              <w:rPr>
                <w:szCs w:val="18"/>
              </w:rPr>
              <w:t>M</w:t>
            </w:r>
            <w:r>
              <w:rPr>
                <w:szCs w:val="18"/>
              </w:rPr>
              <w:t xml:space="preserve"> *)</w:t>
            </w:r>
          </w:p>
        </w:tc>
        <w:tc>
          <w:tcPr>
            <w:tcW w:w="0" w:type="auto"/>
          </w:tcPr>
          <w:p w14:paraId="3B3FF3AD" w14:textId="77777777" w:rsidR="00C46D8E" w:rsidRDefault="00C46D8E" w:rsidP="00484321">
            <w:pPr>
              <w:spacing w:after="0"/>
              <w:rPr>
                <w:rFonts w:ascii="Arial" w:hAnsi="Arial"/>
                <w:sz w:val="18"/>
              </w:rPr>
            </w:pPr>
            <w:r w:rsidRPr="00AC4262">
              <w:rPr>
                <w:rFonts w:ascii="Arial" w:hAnsi="Arial"/>
                <w:sz w:val="18"/>
              </w:rPr>
              <w:t xml:space="preserve">Information indicating </w:t>
            </w:r>
            <w:r>
              <w:rPr>
                <w:rFonts w:ascii="Arial" w:hAnsi="Arial"/>
                <w:sz w:val="18"/>
              </w:rPr>
              <w:t xml:space="preserve">why validation failed and </w:t>
            </w:r>
            <w:r w:rsidRPr="00AC4262">
              <w:rPr>
                <w:rFonts w:ascii="Arial" w:hAnsi="Arial"/>
                <w:sz w:val="18"/>
              </w:rPr>
              <w:t>which parameter</w:t>
            </w:r>
            <w:r>
              <w:rPr>
                <w:rFonts w:ascii="Arial" w:hAnsi="Arial"/>
                <w:sz w:val="18"/>
              </w:rPr>
              <w:t>/s</w:t>
            </w:r>
            <w:r w:rsidRPr="00AC4262">
              <w:rPr>
                <w:rFonts w:ascii="Arial" w:hAnsi="Arial"/>
                <w:sz w:val="18"/>
              </w:rPr>
              <w:t xml:space="preserve"> could not be validated</w:t>
            </w:r>
            <w:r>
              <w:rPr>
                <w:rFonts w:ascii="Arial" w:hAnsi="Arial"/>
                <w:sz w:val="18"/>
              </w:rPr>
              <w:t>. Reasons for validation error:</w:t>
            </w:r>
          </w:p>
          <w:p w14:paraId="1F741748" w14:textId="77777777" w:rsidR="00C46D8E" w:rsidRPr="00672059" w:rsidRDefault="00C46D8E" w:rsidP="00484321">
            <w:pPr>
              <w:spacing w:after="0"/>
              <w:rPr>
                <w:sz w:val="18"/>
                <w:szCs w:val="18"/>
              </w:rPr>
            </w:pPr>
            <w:r w:rsidRPr="0063351D">
              <w:rPr>
                <w:rFonts w:ascii="Courier New" w:hAnsi="Courier New" w:cs="Courier New"/>
                <w:sz w:val="18"/>
                <w:szCs w:val="18"/>
              </w:rPr>
              <w:t>ParameterNotSupported, InvalidParameter, ValueNotSupported, MissingParameterValue, ConflictingParamterValue, SemanticsError, OtherError</w:t>
            </w:r>
          </w:p>
        </w:tc>
        <w:tc>
          <w:tcPr>
            <w:tcW w:w="0" w:type="auto"/>
          </w:tcPr>
          <w:p w14:paraId="43ADDA0E" w14:textId="77777777" w:rsidR="00C46D8E" w:rsidRPr="00672059" w:rsidRDefault="00C46D8E" w:rsidP="00484321">
            <w:pPr>
              <w:pStyle w:val="TAL"/>
              <w:rPr>
                <w:szCs w:val="18"/>
              </w:rPr>
            </w:pPr>
          </w:p>
        </w:tc>
      </w:tr>
    </w:tbl>
    <w:p w14:paraId="4C5B19FE" w14:textId="77777777" w:rsidR="00C46D8E" w:rsidRDefault="00C46D8E" w:rsidP="00C46D8E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*) Condition: </w:t>
      </w:r>
      <w:r w:rsidRPr="00AC4262">
        <w:rPr>
          <w:rFonts w:ascii="Courier New" w:hAnsi="Courier New" w:cs="Courier New"/>
          <w:sz w:val="18"/>
          <w:szCs w:val="18"/>
        </w:rPr>
        <w:t>result = validationError</w:t>
      </w:r>
    </w:p>
    <w:p w14:paraId="5E00FA9E" w14:textId="77777777" w:rsidR="00C46D8E" w:rsidRPr="0084478C" w:rsidRDefault="00C46D8E" w:rsidP="00C46D8E">
      <w:pPr>
        <w:pStyle w:val="5"/>
      </w:pPr>
      <w:bookmarkStart w:id="11" w:name="_Toc257382904"/>
      <w:r>
        <w:t>6.</w:t>
      </w:r>
      <w:r>
        <w:rPr>
          <w:lang w:val="en-US"/>
        </w:rPr>
        <w:t>4.8</w:t>
      </w:r>
      <w:r>
        <w:t>.1.4</w:t>
      </w:r>
      <w:r w:rsidRPr="0084478C">
        <w:tab/>
      </w:r>
      <w:r>
        <w:t>Pre-condition</w:t>
      </w:r>
      <w:bookmarkEnd w:id="11"/>
      <w:r>
        <w:t xml:space="preserve"> </w:t>
      </w:r>
    </w:p>
    <w:p w14:paraId="669B54F7" w14:textId="77777777" w:rsidR="00C46D8E" w:rsidRPr="003571D6" w:rsidRDefault="00C46D8E" w:rsidP="00C46D8E">
      <w:r>
        <w:rPr>
          <w:rFonts w:ascii="Courier New" w:hAnsi="Courier New"/>
        </w:rPr>
        <w:t>irpAgentDoesNotKnowSomeArcfData</w:t>
      </w:r>
      <w:r w:rsidRPr="003571D6">
        <w:rPr>
          <w:rFonts w:ascii="Courier New" w:hAnsi="Courier New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485"/>
        <w:gridCol w:w="3958"/>
      </w:tblGrid>
      <w:tr w:rsidR="00C46D8E" w:rsidRPr="003571D6" w14:paraId="6236C63B" w14:textId="77777777" w:rsidTr="00484321">
        <w:trPr>
          <w:jc w:val="center"/>
        </w:trPr>
        <w:tc>
          <w:tcPr>
            <w:tcW w:w="0" w:type="auto"/>
            <w:shd w:val="clear" w:color="auto" w:fill="D9D9D9"/>
          </w:tcPr>
          <w:p w14:paraId="70177233" w14:textId="77777777" w:rsidR="00C46D8E" w:rsidRPr="003571D6" w:rsidRDefault="00C46D8E" w:rsidP="00484321">
            <w:pPr>
              <w:pStyle w:val="TAH"/>
            </w:pPr>
            <w:r w:rsidRPr="003571D6">
              <w:lastRenderedPageBreak/>
              <w:t>Assertion Name</w:t>
            </w:r>
          </w:p>
        </w:tc>
        <w:tc>
          <w:tcPr>
            <w:tcW w:w="0" w:type="auto"/>
            <w:shd w:val="clear" w:color="auto" w:fill="D9D9D9"/>
          </w:tcPr>
          <w:p w14:paraId="4E851300" w14:textId="77777777" w:rsidR="00C46D8E" w:rsidRPr="003571D6" w:rsidRDefault="00C46D8E" w:rsidP="00484321">
            <w:pPr>
              <w:pStyle w:val="TAH"/>
            </w:pPr>
            <w:r w:rsidRPr="003571D6">
              <w:t>Definition</w:t>
            </w:r>
          </w:p>
        </w:tc>
      </w:tr>
      <w:tr w:rsidR="00C46D8E" w:rsidRPr="003571D6" w14:paraId="7A928665" w14:textId="77777777" w:rsidTr="00484321">
        <w:trPr>
          <w:jc w:val="center"/>
        </w:trPr>
        <w:tc>
          <w:tcPr>
            <w:tcW w:w="0" w:type="auto"/>
          </w:tcPr>
          <w:p w14:paraId="6A5FC077" w14:textId="77777777" w:rsidR="00C46D8E" w:rsidRPr="003571D6" w:rsidRDefault="00C46D8E" w:rsidP="00484321">
            <w:pPr>
              <w:pStyle w:val="TAL"/>
            </w:pPr>
            <w:r>
              <w:rPr>
                <w:rFonts w:ascii="Courier New" w:hAnsi="Courier New"/>
              </w:rPr>
              <w:t>irpAgentDoesNotKnowSomeArcfData</w:t>
            </w:r>
          </w:p>
        </w:tc>
        <w:tc>
          <w:tcPr>
            <w:tcW w:w="0" w:type="auto"/>
          </w:tcPr>
          <w:p w14:paraId="766778CF" w14:textId="77777777" w:rsidR="00C46D8E" w:rsidRPr="003571D6" w:rsidRDefault="00C46D8E" w:rsidP="00484321">
            <w:pPr>
              <w:pStyle w:val="TAL"/>
            </w:pPr>
            <w:r w:rsidRPr="003571D6">
              <w:t xml:space="preserve">The </w:t>
            </w:r>
            <w:r>
              <w:t>IRPAgent does not know some ARCF data</w:t>
            </w:r>
            <w:r w:rsidRPr="003571D6">
              <w:t>.</w:t>
            </w:r>
          </w:p>
        </w:tc>
      </w:tr>
    </w:tbl>
    <w:p w14:paraId="623AD1CB" w14:textId="77777777" w:rsidR="00C46D8E" w:rsidRPr="003571D6" w:rsidRDefault="00C46D8E" w:rsidP="00C46D8E"/>
    <w:p w14:paraId="058F3164" w14:textId="77777777" w:rsidR="00C46D8E" w:rsidRPr="0084478C" w:rsidRDefault="00C46D8E" w:rsidP="00C46D8E">
      <w:pPr>
        <w:pStyle w:val="5"/>
      </w:pPr>
      <w:bookmarkStart w:id="12" w:name="_Toc257382905"/>
      <w:r>
        <w:t>6.</w:t>
      </w:r>
      <w:r>
        <w:rPr>
          <w:lang w:val="en-US"/>
        </w:rPr>
        <w:t>4.8</w:t>
      </w:r>
      <w:r>
        <w:t>.1.5</w:t>
      </w:r>
      <w:r w:rsidRPr="0084478C">
        <w:tab/>
      </w:r>
      <w:r>
        <w:t>Post-condition</w:t>
      </w:r>
      <w:bookmarkEnd w:id="12"/>
      <w:r>
        <w:t xml:space="preserve"> </w:t>
      </w:r>
    </w:p>
    <w:p w14:paraId="6166783B" w14:textId="77777777" w:rsidR="00C46D8E" w:rsidRPr="003571D6" w:rsidRDefault="00C46D8E" w:rsidP="00C46D8E">
      <w:r>
        <w:rPr>
          <w:rFonts w:ascii="Courier New" w:hAnsi="Courier New"/>
        </w:rPr>
        <w:t>irpAgentKnowsTheArcfData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729"/>
        <w:gridCol w:w="5029"/>
      </w:tblGrid>
      <w:tr w:rsidR="00C46D8E" w:rsidRPr="003571D6" w14:paraId="0B497F42" w14:textId="77777777" w:rsidTr="00484321">
        <w:trPr>
          <w:jc w:val="center"/>
        </w:trPr>
        <w:tc>
          <w:tcPr>
            <w:tcW w:w="0" w:type="auto"/>
            <w:shd w:val="clear" w:color="auto" w:fill="D9D9D9"/>
          </w:tcPr>
          <w:p w14:paraId="331F6466" w14:textId="77777777" w:rsidR="00C46D8E" w:rsidRPr="003571D6" w:rsidRDefault="00C46D8E" w:rsidP="00484321">
            <w:pPr>
              <w:pStyle w:val="TAH"/>
            </w:pPr>
            <w:r w:rsidRPr="003571D6">
              <w:t>Assertion Name</w:t>
            </w:r>
          </w:p>
        </w:tc>
        <w:tc>
          <w:tcPr>
            <w:tcW w:w="0" w:type="auto"/>
            <w:shd w:val="clear" w:color="auto" w:fill="D9D9D9"/>
          </w:tcPr>
          <w:p w14:paraId="565B6549" w14:textId="77777777" w:rsidR="00C46D8E" w:rsidRPr="003571D6" w:rsidRDefault="00C46D8E" w:rsidP="00484321">
            <w:pPr>
              <w:pStyle w:val="TAH"/>
            </w:pPr>
            <w:r w:rsidRPr="003571D6">
              <w:t>Definition</w:t>
            </w:r>
          </w:p>
        </w:tc>
      </w:tr>
      <w:tr w:rsidR="00C46D8E" w:rsidRPr="003571D6" w14:paraId="1F50CEF1" w14:textId="77777777" w:rsidTr="00484321">
        <w:trPr>
          <w:jc w:val="center"/>
        </w:trPr>
        <w:tc>
          <w:tcPr>
            <w:tcW w:w="0" w:type="auto"/>
          </w:tcPr>
          <w:p w14:paraId="1DA3C35F" w14:textId="77777777" w:rsidR="00C46D8E" w:rsidRPr="003571D6" w:rsidRDefault="00C46D8E" w:rsidP="00484321">
            <w:pPr>
              <w:pStyle w:val="TAL"/>
            </w:pPr>
            <w:r>
              <w:rPr>
                <w:rFonts w:ascii="Courier New" w:hAnsi="Courier New"/>
              </w:rPr>
              <w:t>irpAgentKnowsTheArcfData</w:t>
            </w:r>
          </w:p>
        </w:tc>
        <w:tc>
          <w:tcPr>
            <w:tcW w:w="0" w:type="auto"/>
          </w:tcPr>
          <w:p w14:paraId="2E8AD66D" w14:textId="77777777" w:rsidR="00C46D8E" w:rsidRPr="003571D6" w:rsidRDefault="00C46D8E" w:rsidP="00484321">
            <w:pPr>
              <w:pStyle w:val="TAL"/>
            </w:pPr>
            <w:r w:rsidRPr="003571D6">
              <w:t xml:space="preserve">The </w:t>
            </w:r>
            <w:r>
              <w:t>IRPAgent knows the ARCF data and has validated them</w:t>
            </w:r>
            <w:r w:rsidRPr="003571D6">
              <w:t>.</w:t>
            </w:r>
          </w:p>
        </w:tc>
      </w:tr>
    </w:tbl>
    <w:p w14:paraId="7A1FC7FE" w14:textId="77777777" w:rsidR="00C46D8E" w:rsidRPr="003571D6" w:rsidRDefault="00C46D8E" w:rsidP="00C46D8E"/>
    <w:p w14:paraId="30485050" w14:textId="77777777" w:rsidR="00C46D8E" w:rsidRPr="0084478C" w:rsidRDefault="00C46D8E" w:rsidP="00C46D8E">
      <w:pPr>
        <w:pStyle w:val="5"/>
      </w:pPr>
      <w:bookmarkStart w:id="13" w:name="_Toc257382906"/>
      <w:r>
        <w:t>6.</w:t>
      </w:r>
      <w:r>
        <w:rPr>
          <w:lang w:val="en-US"/>
        </w:rPr>
        <w:t>4.8</w:t>
      </w:r>
      <w:r>
        <w:t>.1.6</w:t>
      </w:r>
      <w:r w:rsidRPr="0084478C">
        <w:tab/>
      </w:r>
      <w:r>
        <w:t>Exceptions</w:t>
      </w:r>
      <w:bookmarkEnd w:id="13"/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67"/>
        <w:gridCol w:w="7496"/>
      </w:tblGrid>
      <w:tr w:rsidR="00C46D8E" w:rsidRPr="003571D6" w14:paraId="5DBE7A8D" w14:textId="77777777" w:rsidTr="00484321">
        <w:trPr>
          <w:jc w:val="center"/>
        </w:trPr>
        <w:tc>
          <w:tcPr>
            <w:tcW w:w="1967" w:type="dxa"/>
            <w:shd w:val="clear" w:color="auto" w:fill="D9D9D9"/>
          </w:tcPr>
          <w:p w14:paraId="613DDC69" w14:textId="77777777" w:rsidR="00C46D8E" w:rsidRPr="003571D6" w:rsidRDefault="00C46D8E" w:rsidP="00484321">
            <w:pPr>
              <w:pStyle w:val="TAH"/>
            </w:pPr>
            <w:r w:rsidRPr="003571D6">
              <w:t>Name</w:t>
            </w:r>
          </w:p>
        </w:tc>
        <w:tc>
          <w:tcPr>
            <w:tcW w:w="7496" w:type="dxa"/>
            <w:shd w:val="clear" w:color="auto" w:fill="D9D9D9"/>
          </w:tcPr>
          <w:p w14:paraId="1D3D8FB3" w14:textId="77777777" w:rsidR="00C46D8E" w:rsidRPr="003571D6" w:rsidRDefault="00C46D8E" w:rsidP="00484321">
            <w:pPr>
              <w:pStyle w:val="TAH"/>
            </w:pPr>
            <w:r w:rsidRPr="003571D6">
              <w:t>Definition</w:t>
            </w:r>
          </w:p>
        </w:tc>
      </w:tr>
      <w:tr w:rsidR="00C46D8E" w:rsidRPr="003571D6" w14:paraId="42794003" w14:textId="77777777" w:rsidTr="00484321">
        <w:trPr>
          <w:jc w:val="center"/>
        </w:trPr>
        <w:tc>
          <w:tcPr>
            <w:tcW w:w="1967" w:type="dxa"/>
          </w:tcPr>
          <w:p w14:paraId="6F7059B9" w14:textId="77777777" w:rsidR="00C46D8E" w:rsidRPr="003571D6" w:rsidRDefault="00C46D8E" w:rsidP="00484321">
            <w:pPr>
              <w:pStyle w:val="TAL"/>
              <w:rPr>
                <w:rFonts w:cs="Arial"/>
              </w:rPr>
            </w:pPr>
            <w:r w:rsidRPr="003571D6">
              <w:rPr>
                <w:rFonts w:cs="Arial"/>
              </w:rPr>
              <w:t>operation_failed</w:t>
            </w:r>
          </w:p>
        </w:tc>
        <w:tc>
          <w:tcPr>
            <w:tcW w:w="7496" w:type="dxa"/>
          </w:tcPr>
          <w:p w14:paraId="442EFAA1" w14:textId="77777777" w:rsidR="00C46D8E" w:rsidRPr="003571D6" w:rsidRDefault="00C46D8E" w:rsidP="00484321">
            <w:pPr>
              <w:pStyle w:val="TAL"/>
              <w:rPr>
                <w:rFonts w:cs="Arial"/>
                <w:b/>
              </w:rPr>
            </w:pPr>
            <w:r w:rsidRPr="003571D6">
              <w:rPr>
                <w:rFonts w:cs="Arial"/>
                <w:b/>
              </w:rPr>
              <w:t>Condition:</w:t>
            </w:r>
            <w:r w:rsidRPr="003571D6">
              <w:rPr>
                <w:rFonts w:cs="Arial"/>
              </w:rPr>
              <w:t xml:space="preserve"> Pre-condition is false or post-condition is false.</w:t>
            </w:r>
          </w:p>
          <w:p w14:paraId="5951C608" w14:textId="77777777" w:rsidR="00C46D8E" w:rsidRPr="003571D6" w:rsidRDefault="00C46D8E" w:rsidP="00484321">
            <w:pPr>
              <w:pStyle w:val="TAL"/>
              <w:rPr>
                <w:rFonts w:cs="Arial"/>
              </w:rPr>
            </w:pPr>
            <w:r w:rsidRPr="003571D6">
              <w:rPr>
                <w:rFonts w:cs="Arial"/>
                <w:b/>
              </w:rPr>
              <w:t xml:space="preserve">Returned Information: </w:t>
            </w:r>
            <w:r w:rsidRPr="003571D6">
              <w:rPr>
                <w:rFonts w:cs="Arial"/>
              </w:rPr>
              <w:t xml:space="preserve">The output parameter </w:t>
            </w:r>
            <w:r>
              <w:rPr>
                <w:rFonts w:cs="Arial"/>
              </w:rPr>
              <w:t>result and in case of a validation error additionally validationErrorInfo</w:t>
            </w:r>
            <w:r w:rsidRPr="003571D6">
              <w:rPr>
                <w:rFonts w:cs="Arial"/>
              </w:rPr>
              <w:t xml:space="preserve">. </w:t>
            </w:r>
          </w:p>
          <w:p w14:paraId="31270F0D" w14:textId="77777777" w:rsidR="00C46D8E" w:rsidRPr="003571D6" w:rsidRDefault="00C46D8E" w:rsidP="00484321">
            <w:pPr>
              <w:pStyle w:val="TAL"/>
              <w:tabs>
                <w:tab w:val="center" w:pos="3680"/>
              </w:tabs>
              <w:rPr>
                <w:rFonts w:cs="Arial"/>
              </w:rPr>
            </w:pPr>
            <w:r w:rsidRPr="003571D6">
              <w:rPr>
                <w:rFonts w:cs="Arial"/>
                <w:b/>
              </w:rPr>
              <w:t>Exit state:</w:t>
            </w:r>
            <w:r w:rsidRPr="003571D6">
              <w:rPr>
                <w:rFonts w:cs="Arial"/>
              </w:rPr>
              <w:t xml:space="preserve"> Entry state.</w:t>
            </w:r>
          </w:p>
        </w:tc>
      </w:tr>
    </w:tbl>
    <w:p w14:paraId="144A3710" w14:textId="1D3877E9" w:rsidR="00E1325F" w:rsidRPr="00C46D8E" w:rsidRDefault="00E1325F" w:rsidP="000C0347">
      <w:pPr>
        <w:rPr>
          <w:lang w:eastAsia="zh-CN"/>
        </w:rPr>
      </w:pPr>
    </w:p>
    <w:p w14:paraId="1E6DF23F" w14:textId="77777777" w:rsidR="00C46D8E" w:rsidRPr="00270818" w:rsidRDefault="00C46D8E" w:rsidP="000C03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4C60F7" w14:textId="77777777" w:rsidR="005D3D47" w:rsidRDefault="005D3D47">
      <w:r>
        <w:separator/>
      </w:r>
    </w:p>
  </w:endnote>
  <w:endnote w:type="continuationSeparator" w:id="0">
    <w:p w14:paraId="42251B65" w14:textId="77777777" w:rsidR="005D3D47" w:rsidRDefault="005D3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027E9F" w14:textId="77777777" w:rsidR="005D3D47" w:rsidRDefault="005D3D47">
      <w:r>
        <w:separator/>
      </w:r>
    </w:p>
  </w:footnote>
  <w:footnote w:type="continuationSeparator" w:id="0">
    <w:p w14:paraId="7254C65E" w14:textId="77777777" w:rsidR="005D3D47" w:rsidRDefault="005D3D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D87"/>
    <w:rsid w:val="00054B8A"/>
    <w:rsid w:val="000A053F"/>
    <w:rsid w:val="000A6394"/>
    <w:rsid w:val="000B2A19"/>
    <w:rsid w:val="000B7FED"/>
    <w:rsid w:val="000C0347"/>
    <w:rsid w:val="000C038A"/>
    <w:rsid w:val="000C6598"/>
    <w:rsid w:val="000D2727"/>
    <w:rsid w:val="000E2FD9"/>
    <w:rsid w:val="000E3B71"/>
    <w:rsid w:val="000E4BCE"/>
    <w:rsid w:val="00120DEF"/>
    <w:rsid w:val="00140F73"/>
    <w:rsid w:val="00145D43"/>
    <w:rsid w:val="001651F4"/>
    <w:rsid w:val="00171041"/>
    <w:rsid w:val="00174A58"/>
    <w:rsid w:val="00192C46"/>
    <w:rsid w:val="001A08B3"/>
    <w:rsid w:val="001A47AF"/>
    <w:rsid w:val="001A7B60"/>
    <w:rsid w:val="001B4294"/>
    <w:rsid w:val="001B52F0"/>
    <w:rsid w:val="001B7A65"/>
    <w:rsid w:val="001D3078"/>
    <w:rsid w:val="001D6EB1"/>
    <w:rsid w:val="001E41F3"/>
    <w:rsid w:val="001E4CF4"/>
    <w:rsid w:val="00212EBE"/>
    <w:rsid w:val="00220393"/>
    <w:rsid w:val="002321CC"/>
    <w:rsid w:val="002548F0"/>
    <w:rsid w:val="0026004D"/>
    <w:rsid w:val="002640DD"/>
    <w:rsid w:val="002756DA"/>
    <w:rsid w:val="00275D12"/>
    <w:rsid w:val="00284FEB"/>
    <w:rsid w:val="002860C4"/>
    <w:rsid w:val="002971FF"/>
    <w:rsid w:val="002B5741"/>
    <w:rsid w:val="002B6525"/>
    <w:rsid w:val="00305409"/>
    <w:rsid w:val="003065A1"/>
    <w:rsid w:val="0031580C"/>
    <w:rsid w:val="00345D8B"/>
    <w:rsid w:val="003609EF"/>
    <w:rsid w:val="0036231A"/>
    <w:rsid w:val="00374DD4"/>
    <w:rsid w:val="00375AA4"/>
    <w:rsid w:val="003777A6"/>
    <w:rsid w:val="003A76F5"/>
    <w:rsid w:val="003B6F41"/>
    <w:rsid w:val="003D43DC"/>
    <w:rsid w:val="003D4BDF"/>
    <w:rsid w:val="003E1A36"/>
    <w:rsid w:val="003E4379"/>
    <w:rsid w:val="004060BC"/>
    <w:rsid w:val="00410371"/>
    <w:rsid w:val="00416D79"/>
    <w:rsid w:val="004242F1"/>
    <w:rsid w:val="00440373"/>
    <w:rsid w:val="004433AD"/>
    <w:rsid w:val="0045194B"/>
    <w:rsid w:val="00482204"/>
    <w:rsid w:val="00490B94"/>
    <w:rsid w:val="004932C3"/>
    <w:rsid w:val="00497A0F"/>
    <w:rsid w:val="004B287D"/>
    <w:rsid w:val="004B75B7"/>
    <w:rsid w:val="004C357D"/>
    <w:rsid w:val="004D14DB"/>
    <w:rsid w:val="004D7FC3"/>
    <w:rsid w:val="004E7E27"/>
    <w:rsid w:val="004F7A13"/>
    <w:rsid w:val="0051580D"/>
    <w:rsid w:val="00520D7E"/>
    <w:rsid w:val="00522199"/>
    <w:rsid w:val="00532DC1"/>
    <w:rsid w:val="00547111"/>
    <w:rsid w:val="00561F08"/>
    <w:rsid w:val="00592AF3"/>
    <w:rsid w:val="00592D74"/>
    <w:rsid w:val="005C7382"/>
    <w:rsid w:val="005D3D47"/>
    <w:rsid w:val="005E2C44"/>
    <w:rsid w:val="005F6D91"/>
    <w:rsid w:val="00601126"/>
    <w:rsid w:val="00601865"/>
    <w:rsid w:val="00621188"/>
    <w:rsid w:val="006257ED"/>
    <w:rsid w:val="00630BA4"/>
    <w:rsid w:val="00636A3B"/>
    <w:rsid w:val="00645A13"/>
    <w:rsid w:val="00677F84"/>
    <w:rsid w:val="00695808"/>
    <w:rsid w:val="006B152E"/>
    <w:rsid w:val="006B46FB"/>
    <w:rsid w:val="006D4DEF"/>
    <w:rsid w:val="006E21FB"/>
    <w:rsid w:val="006F408B"/>
    <w:rsid w:val="00700B01"/>
    <w:rsid w:val="00712177"/>
    <w:rsid w:val="00745989"/>
    <w:rsid w:val="00750560"/>
    <w:rsid w:val="00792342"/>
    <w:rsid w:val="007977A8"/>
    <w:rsid w:val="007B512A"/>
    <w:rsid w:val="007B6798"/>
    <w:rsid w:val="007C1B4E"/>
    <w:rsid w:val="007C2097"/>
    <w:rsid w:val="007D6A07"/>
    <w:rsid w:val="007F7259"/>
    <w:rsid w:val="008040A8"/>
    <w:rsid w:val="008279FA"/>
    <w:rsid w:val="00832867"/>
    <w:rsid w:val="0084204B"/>
    <w:rsid w:val="00843D43"/>
    <w:rsid w:val="008626E7"/>
    <w:rsid w:val="00870C3C"/>
    <w:rsid w:val="00870EE7"/>
    <w:rsid w:val="008900DE"/>
    <w:rsid w:val="008A45A6"/>
    <w:rsid w:val="008B0807"/>
    <w:rsid w:val="008B3167"/>
    <w:rsid w:val="008D721F"/>
    <w:rsid w:val="008F686C"/>
    <w:rsid w:val="0090453F"/>
    <w:rsid w:val="0091340A"/>
    <w:rsid w:val="009148DE"/>
    <w:rsid w:val="00945895"/>
    <w:rsid w:val="00946BE3"/>
    <w:rsid w:val="009539FA"/>
    <w:rsid w:val="00957BCD"/>
    <w:rsid w:val="00970629"/>
    <w:rsid w:val="00970784"/>
    <w:rsid w:val="009777D9"/>
    <w:rsid w:val="00981CA4"/>
    <w:rsid w:val="00991B88"/>
    <w:rsid w:val="009A5753"/>
    <w:rsid w:val="009A579D"/>
    <w:rsid w:val="009C0583"/>
    <w:rsid w:val="009E3297"/>
    <w:rsid w:val="009E5C9F"/>
    <w:rsid w:val="009F734F"/>
    <w:rsid w:val="00A246B6"/>
    <w:rsid w:val="00A376AC"/>
    <w:rsid w:val="00A43F98"/>
    <w:rsid w:val="00A47E70"/>
    <w:rsid w:val="00A50CF0"/>
    <w:rsid w:val="00A7420D"/>
    <w:rsid w:val="00A763C6"/>
    <w:rsid w:val="00A7671C"/>
    <w:rsid w:val="00A84B57"/>
    <w:rsid w:val="00A9033A"/>
    <w:rsid w:val="00AA0A63"/>
    <w:rsid w:val="00AA2CBC"/>
    <w:rsid w:val="00AC5820"/>
    <w:rsid w:val="00AD1CD8"/>
    <w:rsid w:val="00AE4FBF"/>
    <w:rsid w:val="00B258BB"/>
    <w:rsid w:val="00B34BC7"/>
    <w:rsid w:val="00B50C11"/>
    <w:rsid w:val="00B67B97"/>
    <w:rsid w:val="00B76F4E"/>
    <w:rsid w:val="00B958CD"/>
    <w:rsid w:val="00B968C8"/>
    <w:rsid w:val="00B97162"/>
    <w:rsid w:val="00BA3EC5"/>
    <w:rsid w:val="00BA51D9"/>
    <w:rsid w:val="00BA7C2F"/>
    <w:rsid w:val="00BB116B"/>
    <w:rsid w:val="00BB5DFC"/>
    <w:rsid w:val="00BC483F"/>
    <w:rsid w:val="00BD279D"/>
    <w:rsid w:val="00BD6BB8"/>
    <w:rsid w:val="00C30C17"/>
    <w:rsid w:val="00C46D8E"/>
    <w:rsid w:val="00C51F2C"/>
    <w:rsid w:val="00C540DE"/>
    <w:rsid w:val="00C66BA2"/>
    <w:rsid w:val="00C95985"/>
    <w:rsid w:val="00CC205E"/>
    <w:rsid w:val="00CC5026"/>
    <w:rsid w:val="00CC68D0"/>
    <w:rsid w:val="00CE563A"/>
    <w:rsid w:val="00CF54C8"/>
    <w:rsid w:val="00D013D0"/>
    <w:rsid w:val="00D03F9A"/>
    <w:rsid w:val="00D06D51"/>
    <w:rsid w:val="00D24991"/>
    <w:rsid w:val="00D41987"/>
    <w:rsid w:val="00D50255"/>
    <w:rsid w:val="00D567EB"/>
    <w:rsid w:val="00D71BC4"/>
    <w:rsid w:val="00D85469"/>
    <w:rsid w:val="00D86D8F"/>
    <w:rsid w:val="00D96A7C"/>
    <w:rsid w:val="00DB2A5B"/>
    <w:rsid w:val="00DE2BDC"/>
    <w:rsid w:val="00DE34CF"/>
    <w:rsid w:val="00E10078"/>
    <w:rsid w:val="00E1325F"/>
    <w:rsid w:val="00E13F3D"/>
    <w:rsid w:val="00E174BB"/>
    <w:rsid w:val="00E34898"/>
    <w:rsid w:val="00E4373B"/>
    <w:rsid w:val="00E472D5"/>
    <w:rsid w:val="00E507F4"/>
    <w:rsid w:val="00E86A08"/>
    <w:rsid w:val="00EB09B7"/>
    <w:rsid w:val="00EB221D"/>
    <w:rsid w:val="00EB5F7D"/>
    <w:rsid w:val="00ED4ACC"/>
    <w:rsid w:val="00EE7D7C"/>
    <w:rsid w:val="00F0332E"/>
    <w:rsid w:val="00F12EC6"/>
    <w:rsid w:val="00F13FDE"/>
    <w:rsid w:val="00F15CB4"/>
    <w:rsid w:val="00F25D98"/>
    <w:rsid w:val="00F300FB"/>
    <w:rsid w:val="00F47240"/>
    <w:rsid w:val="00F7770B"/>
    <w:rsid w:val="00F84BA8"/>
    <w:rsid w:val="00FA7436"/>
    <w:rsid w:val="00FB6386"/>
    <w:rsid w:val="00FC4CDE"/>
    <w:rsid w:val="00FD164C"/>
    <w:rsid w:val="00FD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970629"/>
    <w:rPr>
      <w:rFonts w:ascii="Arial" w:eastAsia="Times New Roman" w:hAnsi="Arial"/>
      <w:b/>
      <w:sz w:val="18"/>
      <w:lang w:eastAsia="en-US"/>
    </w:rPr>
  </w:style>
  <w:style w:type="character" w:customStyle="1" w:styleId="5Char">
    <w:name w:val="标题 5 Char"/>
    <w:basedOn w:val="a0"/>
    <w:link w:val="5"/>
    <w:rsid w:val="00C46D8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2C613-5C59-45AE-BD32-109A95115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3</Pages>
  <Words>794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65</cp:revision>
  <cp:lastPrinted>1899-12-31T23:00:00Z</cp:lastPrinted>
  <dcterms:created xsi:type="dcterms:W3CDTF">2019-05-25T01:13:00Z</dcterms:created>
  <dcterms:modified xsi:type="dcterms:W3CDTF">2019-06-18T03:10:00Z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(3)jJWBKWwYd93zJ/qSwdfWSXn84Wv6PqQtof7INho/fISBdxFaNN4cL8KNRsnab1AVyleur15b
z6l3YCB8g0njg5ghSUnyM81hdKX73OlwPj/MqXkkzaO4JFwI2CTUKg8vNRKCKZIuOtrsJR/U
OVH8KX3+TXtm1AbH8jLMDr8Kyeas2l6gLnwC3gDAQ9QJXdu/gtXw51HQ4zyv69ce/d7pLJUe
5I3eogfr0R4YOJvpWk</vt:lpwstr>
  </property>
  <property fmtid="{D5CDD505-2E9C-101B-9397-08002B2CF9AE}" pid="22" name="_2015_ms_pID_7253431">
    <vt:lpwstr>y6+JIG+DLFe8KOJvMp00mlXuHky5EUbFGBNx04smnRGXATucV1FE9o
qnxyBzaaZ13ZL5CIuc51FR7L/UWsBuo9msRcQeYFJ8Ok+XAGBym8PQ4F5pwmeWmZ9FfM2Tbu
EQOETY0dZPsRH2Fg72PM3WAx+5Ny0L+jNpLrrRZkKnOp2mqSKedm9enJZ3Wo+JHwaaIJNY/s
1XfoR4x/bALffRyk6SsQ7LkBczoLW6J00+CU</vt:lpwstr>
  </property>
  <property fmtid="{D5CDD505-2E9C-101B-9397-08002B2CF9AE}" pid="23" name="_2015_ms_pID_7253432">
    <vt:lpwstr>Hnio5nNqMCZzz0IIfDaWVzI=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1560827424</vt:lpwstr>
  </property>
</Properties>
</file>